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C79" w:rsidRPr="00923F74" w:rsidRDefault="00071C79" w:rsidP="00071C79">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sidRPr="00923F74">
        <w:rPr>
          <w:b/>
          <w:noProof/>
          <w:sz w:val="24"/>
        </w:rPr>
        <w:tab/>
      </w:r>
      <w:r w:rsidRPr="009C5697">
        <w:rPr>
          <w:b/>
          <w:noProof/>
          <w:sz w:val="24"/>
        </w:rPr>
        <w:t>S2-</w:t>
      </w:r>
      <w:r>
        <w:rPr>
          <w:b/>
          <w:noProof/>
          <w:sz w:val="24"/>
        </w:rPr>
        <w:t>2002836</w:t>
      </w:r>
    </w:p>
    <w:p w:rsidR="00945427" w:rsidRDefault="00071C79" w:rsidP="00071C79">
      <w:pPr>
        <w:pStyle w:val="CRCoverPage"/>
        <w:tabs>
          <w:tab w:val="right" w:pos="9639"/>
        </w:tabs>
        <w:outlineLvl w:val="0"/>
        <w:rPr>
          <w:b/>
          <w:noProof/>
          <w:sz w:val="24"/>
        </w:rPr>
      </w:pPr>
      <w:r>
        <w:rPr>
          <w:b/>
          <w:noProof/>
          <w:sz w:val="24"/>
        </w:rPr>
        <w:t xml:space="preserve">Elbonia, April 20 </w:t>
      </w:r>
      <w:r w:rsidRPr="00272F8E">
        <w:rPr>
          <w:b/>
          <w:noProof/>
          <w:sz w:val="24"/>
        </w:rPr>
        <w:t>– 23, 2020</w:t>
      </w:r>
      <w:r w:rsidR="00945427">
        <w:rPr>
          <w:b/>
          <w:noProof/>
          <w:sz w:val="24"/>
        </w:rPr>
        <w:tab/>
      </w:r>
      <w:r w:rsidR="00945427" w:rsidRPr="00F76B76">
        <w:rPr>
          <w:rFonts w:cs="Arial"/>
          <w:b/>
          <w:bCs/>
        </w:rPr>
        <w:t>(</w:t>
      </w:r>
      <w:r w:rsidR="00945427">
        <w:rPr>
          <w:rFonts w:cs="Arial"/>
          <w:b/>
          <w:bCs/>
          <w:color w:val="0000FF"/>
        </w:rPr>
        <w:t>revision of S2-200</w:t>
      </w:r>
      <w:r>
        <w:rPr>
          <w:rFonts w:cs="Arial"/>
          <w:b/>
          <w:bCs/>
          <w:color w:val="0000FF"/>
        </w:rPr>
        <w:t>1975</w:t>
      </w:r>
      <w:r w:rsidR="00945427"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8F4019">
              <w:rPr>
                <w:rFonts w:hint="eastAsia"/>
                <w:b/>
                <w:noProof/>
                <w:sz w:val="28"/>
                <w:lang w:eastAsia="zh-CN"/>
              </w:rPr>
              <w:t>.5</w:t>
            </w:r>
            <w:r w:rsidR="008F4019">
              <w:rPr>
                <w:b/>
                <w:noProof/>
                <w:sz w:val="28"/>
                <w:lang w:eastAsia="zh-CN"/>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1C79" w:rsidP="00547111">
            <w:pPr>
              <w:pStyle w:val="CRCoverPage"/>
              <w:spacing w:after="0"/>
              <w:rPr>
                <w:noProof/>
              </w:rPr>
            </w:pPr>
            <w:r>
              <w:rPr>
                <w:b/>
                <w:noProof/>
                <w:sz w:val="28"/>
                <w:lang w:eastAsia="zh-CN"/>
              </w:rPr>
              <w:t>2153</w:t>
            </w:r>
          </w:p>
        </w:tc>
        <w:tc>
          <w:tcPr>
            <w:tcW w:w="709" w:type="dxa"/>
          </w:tcPr>
          <w:p w:rsidR="001E41F3" w:rsidRPr="008F4019" w:rsidRDefault="001E41F3" w:rsidP="0051580D">
            <w:pPr>
              <w:pStyle w:val="CRCoverPage"/>
              <w:tabs>
                <w:tab w:val="right" w:pos="625"/>
              </w:tabs>
              <w:spacing w:after="0"/>
              <w:jc w:val="center"/>
              <w:rPr>
                <w:noProof/>
              </w:rPr>
            </w:pPr>
            <w:r w:rsidRPr="008F4019">
              <w:rPr>
                <w:b/>
                <w:bCs/>
                <w:noProof/>
                <w:sz w:val="28"/>
              </w:rPr>
              <w:t>rev</w:t>
            </w:r>
          </w:p>
        </w:tc>
        <w:tc>
          <w:tcPr>
            <w:tcW w:w="992" w:type="dxa"/>
            <w:shd w:val="pct30" w:color="FFFF00" w:fill="auto"/>
          </w:tcPr>
          <w:p w:rsidR="001E41F3" w:rsidRPr="008F4019" w:rsidRDefault="00071C79" w:rsidP="00071C79">
            <w:pPr>
              <w:pStyle w:val="CRCoverPage"/>
              <w:spacing w:after="0"/>
              <w:jc w:val="center"/>
              <w:rPr>
                <w:b/>
                <w:noProof/>
              </w:rPr>
            </w:pPr>
            <w:r>
              <w:rPr>
                <w:b/>
                <w:noProof/>
                <w:sz w:val="28"/>
              </w:rPr>
              <w:t>1</w:t>
            </w:r>
            <w:r w:rsidR="006D18D3" w:rsidRPr="008F4019">
              <w:rPr>
                <w:b/>
                <w:noProof/>
              </w:rPr>
              <w:t xml:space="preserve"> </w:t>
            </w:r>
          </w:p>
        </w:tc>
        <w:tc>
          <w:tcPr>
            <w:tcW w:w="2410" w:type="dxa"/>
          </w:tcPr>
          <w:p w:rsidR="001E41F3" w:rsidRPr="008F4019" w:rsidRDefault="001E41F3" w:rsidP="0051580D">
            <w:pPr>
              <w:pStyle w:val="CRCoverPage"/>
              <w:tabs>
                <w:tab w:val="right" w:pos="1825"/>
              </w:tabs>
              <w:spacing w:after="0"/>
              <w:jc w:val="center"/>
              <w:rPr>
                <w:noProof/>
              </w:rPr>
            </w:pPr>
            <w:r w:rsidRPr="008F4019">
              <w:rPr>
                <w:b/>
                <w:noProof/>
                <w:sz w:val="28"/>
                <w:szCs w:val="28"/>
              </w:rPr>
              <w:t>Current version:</w:t>
            </w:r>
          </w:p>
        </w:tc>
        <w:tc>
          <w:tcPr>
            <w:tcW w:w="1701" w:type="dxa"/>
            <w:shd w:val="pct30" w:color="FFFF00" w:fill="auto"/>
          </w:tcPr>
          <w:p w:rsidR="001E41F3" w:rsidRPr="008F4019" w:rsidRDefault="006D18D3" w:rsidP="00D111F0">
            <w:pPr>
              <w:pStyle w:val="CRCoverPage"/>
              <w:spacing w:after="0"/>
              <w:jc w:val="center"/>
              <w:rPr>
                <w:noProof/>
                <w:sz w:val="28"/>
              </w:rPr>
            </w:pPr>
            <w:r w:rsidRPr="008F4019">
              <w:rPr>
                <w:b/>
                <w:noProof/>
                <w:sz w:val="28"/>
              </w:rPr>
              <w:t>16</w:t>
            </w:r>
            <w:r w:rsidR="008F4019" w:rsidRPr="008F4019">
              <w:rPr>
                <w:b/>
                <w:noProof/>
                <w:sz w:val="28"/>
              </w:rPr>
              <w:t>.</w:t>
            </w:r>
            <w:r w:rsidR="00D111F0">
              <w:rPr>
                <w:b/>
                <w:noProof/>
                <w:sz w:val="28"/>
              </w:rPr>
              <w:t>4</w:t>
            </w:r>
            <w:r w:rsidR="008F4019" w:rsidRPr="008F4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8F4019">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F4019" w:rsidRDefault="00F25D98" w:rsidP="001E41F3">
            <w:pPr>
              <w:pStyle w:val="CRCoverPage"/>
              <w:spacing w:after="0"/>
              <w:jc w:val="center"/>
              <w:rPr>
                <w:b/>
                <w:caps/>
                <w:noProof/>
              </w:rPr>
            </w:pPr>
          </w:p>
        </w:tc>
        <w:tc>
          <w:tcPr>
            <w:tcW w:w="1418" w:type="dxa"/>
            <w:tcBorders>
              <w:left w:val="nil"/>
            </w:tcBorders>
          </w:tcPr>
          <w:p w:rsidR="00F25D98" w:rsidRPr="008F4019" w:rsidRDefault="00F25D98" w:rsidP="001E41F3">
            <w:pPr>
              <w:pStyle w:val="CRCoverPage"/>
              <w:spacing w:after="0"/>
              <w:jc w:val="right"/>
              <w:rPr>
                <w:noProof/>
              </w:rPr>
            </w:pPr>
            <w:r w:rsidRPr="008F4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25D8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6E75">
            <w:pPr>
              <w:pStyle w:val="CRCoverPage"/>
              <w:spacing w:after="0"/>
              <w:ind w:left="100"/>
              <w:rPr>
                <w:noProof/>
                <w:lang w:eastAsia="zh-CN"/>
              </w:rPr>
            </w:pPr>
            <w:r>
              <w:rPr>
                <w:noProof/>
                <w:lang w:eastAsia="zh-CN"/>
              </w:rPr>
              <w:t>Steering modes for GBR</w:t>
            </w:r>
            <w:r w:rsidR="0036610B">
              <w:rPr>
                <w:noProof/>
                <w:lang w:eastAsia="zh-CN"/>
              </w:rPr>
              <w:t xml:space="preserve"> traffic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5D85">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5D85" w:rsidP="00D111F0">
            <w:pPr>
              <w:pStyle w:val="CRCoverPage"/>
              <w:spacing w:after="0"/>
              <w:rPr>
                <w:noProof/>
              </w:rPr>
            </w:pPr>
            <w:r>
              <w:rPr>
                <w:noProof/>
              </w:rPr>
              <w:t>2020</w:t>
            </w:r>
            <w:r>
              <w:rPr>
                <w:rFonts w:hint="eastAsia"/>
                <w:noProof/>
                <w:lang w:eastAsia="zh-CN"/>
              </w:rPr>
              <w:t>-</w:t>
            </w:r>
            <w:r>
              <w:rPr>
                <w:noProof/>
              </w:rPr>
              <w:t>0</w:t>
            </w:r>
            <w:r w:rsidR="00D111F0">
              <w:rPr>
                <w:noProof/>
              </w:rPr>
              <w:t>4</w:t>
            </w:r>
            <w:r>
              <w:rPr>
                <w:rFonts w:hint="eastAsia"/>
                <w:noProof/>
                <w:lang w:eastAsia="zh-CN"/>
              </w:rPr>
              <w:t>-</w:t>
            </w:r>
            <w:r w:rsidR="00071C79">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25D85" w:rsidRDefault="00025D85" w:rsidP="00025D85">
            <w:pPr>
              <w:pStyle w:val="CRCoverPage"/>
              <w:spacing w:after="0"/>
              <w:ind w:right="-609"/>
              <w:rPr>
                <w:b/>
                <w:noProof/>
              </w:rPr>
            </w:pPr>
            <w:r w:rsidRPr="00025D85">
              <w:rPr>
                <w:b/>
                <w:noProof/>
              </w:rPr>
              <w:t xml:space="preserve"> </w:t>
            </w:r>
            <w:r w:rsidRPr="00025D85">
              <w:rPr>
                <w:rFonts w:hint="eastAsia"/>
                <w:b/>
                <w:noProof/>
                <w:lang w:eastAsia="zh-CN"/>
              </w:rPr>
              <w:t>F</w:t>
            </w:r>
          </w:p>
        </w:tc>
        <w:tc>
          <w:tcPr>
            <w:tcW w:w="3402" w:type="dxa"/>
            <w:gridSpan w:val="5"/>
            <w:tcBorders>
              <w:left w:val="nil"/>
            </w:tcBorders>
          </w:tcPr>
          <w:p w:rsidR="001E41F3" w:rsidRPr="00025D85" w:rsidRDefault="001E41F3">
            <w:pPr>
              <w:pStyle w:val="CRCoverPage"/>
              <w:spacing w:after="0"/>
              <w:rPr>
                <w:noProof/>
              </w:rPr>
            </w:pPr>
          </w:p>
        </w:tc>
        <w:tc>
          <w:tcPr>
            <w:tcW w:w="1417" w:type="dxa"/>
            <w:gridSpan w:val="3"/>
            <w:tcBorders>
              <w:left w:val="nil"/>
            </w:tcBorders>
          </w:tcPr>
          <w:p w:rsidR="001E41F3" w:rsidRPr="00025D85" w:rsidRDefault="001E41F3">
            <w:pPr>
              <w:pStyle w:val="CRCoverPage"/>
              <w:spacing w:after="0"/>
              <w:jc w:val="right"/>
              <w:rPr>
                <w:b/>
                <w:i/>
                <w:noProof/>
              </w:rPr>
            </w:pPr>
            <w:r w:rsidRPr="00025D85">
              <w:rPr>
                <w:b/>
                <w:i/>
                <w:noProof/>
              </w:rPr>
              <w:t>Release:</w:t>
            </w:r>
          </w:p>
        </w:tc>
        <w:tc>
          <w:tcPr>
            <w:tcW w:w="2127" w:type="dxa"/>
            <w:tcBorders>
              <w:right w:val="single" w:sz="4" w:space="0" w:color="auto"/>
            </w:tcBorders>
            <w:shd w:val="pct30" w:color="FFFF00" w:fill="auto"/>
          </w:tcPr>
          <w:p w:rsidR="001E41F3" w:rsidRPr="00025D85" w:rsidRDefault="00AF1A6F" w:rsidP="00071C79">
            <w:pPr>
              <w:pStyle w:val="CRCoverPage"/>
              <w:spacing w:after="0"/>
              <w:rPr>
                <w:noProof/>
              </w:rPr>
            </w:pPr>
            <w:r w:rsidRPr="00025D8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73A4" w:rsidRDefault="00103531" w:rsidP="00440D71">
            <w:pPr>
              <w:pStyle w:val="CRCoverPage"/>
              <w:spacing w:after="0"/>
              <w:ind w:left="100"/>
            </w:pPr>
            <w:r>
              <w:rPr>
                <w:rFonts w:hint="eastAsia"/>
                <w:noProof/>
                <w:lang w:eastAsia="zh-CN"/>
              </w:rPr>
              <w:t>I</w:t>
            </w:r>
            <w:r>
              <w:rPr>
                <w:noProof/>
                <w:lang w:eastAsia="zh-CN"/>
              </w:rPr>
              <w:t>n Rel-16, it is defined that the GBR QoS flow cannot be established on both accesses simultaneously, therefore it means the GBR traffic sh</w:t>
            </w:r>
            <w:r w:rsidR="00440D71">
              <w:rPr>
                <w:noProof/>
                <w:lang w:eastAsia="zh-CN"/>
              </w:rPr>
              <w:t xml:space="preserve">ould </w:t>
            </w:r>
            <w:r>
              <w:rPr>
                <w:noProof/>
                <w:lang w:eastAsia="zh-CN"/>
              </w:rPr>
              <w:t>not</w:t>
            </w:r>
            <w:r w:rsidR="00440D71">
              <w:rPr>
                <w:noProof/>
                <w:lang w:eastAsia="zh-CN"/>
              </w:rPr>
              <w:t xml:space="preserve"> apply</w:t>
            </w:r>
            <w:r>
              <w:rPr>
                <w:noProof/>
                <w:lang w:eastAsia="zh-CN"/>
              </w:rPr>
              <w:t xml:space="preserve"> the</w:t>
            </w:r>
            <w:r>
              <w:t xml:space="preserve"> Smallest Delay, Load-Balancing and Priority-based steering modes.  Especially for the Smallest Delay, it may result </w:t>
            </w:r>
            <w:r w:rsidR="00440D71">
              <w:t>in the frequent</w:t>
            </w:r>
            <w:r>
              <w:t xml:space="preserve"> </w:t>
            </w:r>
            <w:r w:rsidR="00440D71">
              <w:t xml:space="preserve">NAS message exchange between the UE and 5GC when the </w:t>
            </w:r>
            <w:r>
              <w:t xml:space="preserve">traffic </w:t>
            </w:r>
            <w:r w:rsidR="00440D71">
              <w:t xml:space="preserve">is </w:t>
            </w:r>
            <w:r>
              <w:t>switching</w:t>
            </w:r>
            <w:r w:rsidR="00440D71">
              <w:t xml:space="preserve"> from one access to another, </w:t>
            </w:r>
            <w:r>
              <w:t>what is</w:t>
            </w:r>
            <w:r w:rsidR="00440D71">
              <w:t xml:space="preserve"> more</w:t>
            </w:r>
            <w:r>
              <w:t xml:space="preserve"> important </w:t>
            </w:r>
            <w:r w:rsidR="00440D71">
              <w:t xml:space="preserve">that </w:t>
            </w:r>
            <w:r>
              <w:t xml:space="preserve">the RTT measurement is performed via the </w:t>
            </w:r>
            <w:r w:rsidR="00440D71">
              <w:t xml:space="preserve">non-GBR QoS flow, it should </w:t>
            </w:r>
            <w:r>
              <w:t>not</w:t>
            </w:r>
            <w:r w:rsidR="00440D71">
              <w:t xml:space="preserve"> be used as the RTT performance for the GBR QoS flow. </w:t>
            </w:r>
          </w:p>
          <w:p w:rsidR="003065D6" w:rsidRDefault="00F229D0" w:rsidP="00AF6AC9">
            <w:pPr>
              <w:pStyle w:val="CRCoverPage"/>
              <w:spacing w:after="0"/>
              <w:ind w:left="100"/>
              <w:rPr>
                <w:highlight w:val="yellow"/>
              </w:rPr>
            </w:pPr>
            <w:r>
              <w:rPr>
                <w:highlight w:val="yellow"/>
              </w:rPr>
              <w:t xml:space="preserve">Rev1: </w:t>
            </w:r>
          </w:p>
          <w:p w:rsidR="002640A3" w:rsidRDefault="002640A3" w:rsidP="00AF6AC9">
            <w:pPr>
              <w:pStyle w:val="CRCoverPage"/>
              <w:spacing w:after="0"/>
              <w:ind w:left="100"/>
              <w:rPr>
                <w:highlight w:val="yellow"/>
              </w:rPr>
            </w:pPr>
            <w:r>
              <w:rPr>
                <w:highlight w:val="yellow"/>
              </w:rPr>
              <w:t>There w</w:t>
            </w:r>
            <w:r w:rsidR="007F0D26">
              <w:rPr>
                <w:highlight w:val="yellow"/>
              </w:rPr>
              <w:t>ere</w:t>
            </w:r>
            <w:r>
              <w:rPr>
                <w:highlight w:val="yellow"/>
              </w:rPr>
              <w:t xml:space="preserve"> some</w:t>
            </w:r>
            <w:r w:rsidRPr="007F0D26">
              <w:rPr>
                <w:highlight w:val="yellow"/>
              </w:rPr>
              <w:t xml:space="preserve"> comments </w:t>
            </w:r>
            <w:r w:rsidRPr="007F0D26">
              <w:rPr>
                <w:rFonts w:hint="eastAsia"/>
                <w:highlight w:val="yellow"/>
              </w:rPr>
              <w:t>r</w:t>
            </w:r>
            <w:r w:rsidRPr="007F0D26">
              <w:rPr>
                <w:highlight w:val="yellow"/>
              </w:rPr>
              <w:t>eceived at SA2#</w:t>
            </w:r>
            <w:r w:rsidRPr="007F0D26">
              <w:rPr>
                <w:highlight w:val="yellow"/>
              </w:rPr>
              <w:fldChar w:fldCharType="begin"/>
            </w:r>
            <w:r w:rsidRPr="007F0D26">
              <w:rPr>
                <w:highlight w:val="yellow"/>
              </w:rPr>
              <w:instrText xml:space="preserve"> DOCPROPERTY  MtgSeq  \* MERGEFORMAT </w:instrText>
            </w:r>
            <w:r w:rsidRPr="007F0D26">
              <w:rPr>
                <w:highlight w:val="yellow"/>
              </w:rPr>
              <w:fldChar w:fldCharType="separate"/>
            </w:r>
            <w:r w:rsidRPr="007F0D26">
              <w:rPr>
                <w:highlight w:val="yellow"/>
              </w:rPr>
              <w:t>137E e-meeting</w:t>
            </w:r>
            <w:r w:rsidRPr="007F0D26">
              <w:rPr>
                <w:highlight w:val="yellow"/>
              </w:rPr>
              <w:fldChar w:fldCharType="end"/>
            </w:r>
            <w:r w:rsidRPr="007F0D26">
              <w:rPr>
                <w:highlight w:val="yellow"/>
              </w:rPr>
              <w:t xml:space="preserve"> that </w:t>
            </w:r>
            <w:r w:rsidR="007F0D26" w:rsidRPr="007F0D26">
              <w:rPr>
                <w:highlight w:val="yellow"/>
              </w:rPr>
              <w:t xml:space="preserve">the Smallest Delay steering mode is very important for GBR flows, and </w:t>
            </w:r>
            <w:r w:rsidR="00B15288">
              <w:rPr>
                <w:highlight w:val="yellow"/>
              </w:rPr>
              <w:t xml:space="preserve">in the case that </w:t>
            </w:r>
            <w:r w:rsidR="007F0D26" w:rsidRPr="007F0D26">
              <w:rPr>
                <w:highlight w:val="yellow"/>
              </w:rPr>
              <w:t>GBR flows run</w:t>
            </w:r>
            <w:r w:rsidR="00B15288">
              <w:rPr>
                <w:highlight w:val="yellow"/>
              </w:rPr>
              <w:t>s</w:t>
            </w:r>
            <w:r w:rsidR="007F0D26" w:rsidRPr="007F0D26">
              <w:rPr>
                <w:highlight w:val="yellow"/>
              </w:rPr>
              <w:t xml:space="preserve"> on top of MPTCP</w:t>
            </w:r>
            <w:r w:rsidR="00B15288">
              <w:rPr>
                <w:highlight w:val="yellow"/>
              </w:rPr>
              <w:t>,</w:t>
            </w:r>
            <w:r w:rsidR="007F0D26" w:rsidRPr="007F0D26">
              <w:rPr>
                <w:highlight w:val="yellow"/>
              </w:rPr>
              <w:t xml:space="preserve"> the RTT measurements are not taken with the PMF protocol</w:t>
            </w:r>
            <w:r w:rsidR="00B15288">
              <w:rPr>
                <w:highlight w:val="yellow"/>
              </w:rPr>
              <w:t xml:space="preserve"> which runs measurement over the default QoS flows</w:t>
            </w:r>
            <w:r w:rsidR="007F0D26" w:rsidRPr="007F0D26">
              <w:rPr>
                <w:highlight w:val="yellow"/>
              </w:rPr>
              <w:t xml:space="preserve">, </w:t>
            </w:r>
            <w:r w:rsidR="00B15288">
              <w:rPr>
                <w:highlight w:val="yellow"/>
              </w:rPr>
              <w:t>therefore</w:t>
            </w:r>
            <w:r w:rsidR="007F0D26" w:rsidRPr="007F0D26">
              <w:rPr>
                <w:highlight w:val="yellow"/>
              </w:rPr>
              <w:t xml:space="preserve"> the smallest Delay measured</w:t>
            </w:r>
            <w:r w:rsidR="00B15288">
              <w:rPr>
                <w:highlight w:val="yellow"/>
              </w:rPr>
              <w:t xml:space="preserve"> by the MPTCP</w:t>
            </w:r>
            <w:r w:rsidR="007F0D26" w:rsidRPr="007F0D26">
              <w:rPr>
                <w:highlight w:val="yellow"/>
              </w:rPr>
              <w:t xml:space="preserve"> is </w:t>
            </w:r>
            <w:r w:rsidR="00B15288">
              <w:rPr>
                <w:highlight w:val="yellow"/>
              </w:rPr>
              <w:t>e</w:t>
            </w:r>
            <w:r w:rsidR="007F0D26" w:rsidRPr="007F0D26">
              <w:rPr>
                <w:highlight w:val="yellow"/>
              </w:rPr>
              <w:t>xactly for</w:t>
            </w:r>
            <w:r w:rsidR="00B15288">
              <w:rPr>
                <w:highlight w:val="yellow"/>
              </w:rPr>
              <w:t xml:space="preserve"> the access paths running the </w:t>
            </w:r>
            <w:r w:rsidR="007F0D26" w:rsidRPr="007F0D26">
              <w:rPr>
                <w:highlight w:val="yellow"/>
              </w:rPr>
              <w:t>corresponding GBR flows.</w:t>
            </w:r>
          </w:p>
          <w:p w:rsidR="00DF73A4" w:rsidRDefault="00DF73A4" w:rsidP="00AF6AC9">
            <w:pPr>
              <w:pStyle w:val="CRCoverPage"/>
              <w:spacing w:after="0"/>
              <w:ind w:left="100"/>
              <w:rPr>
                <w:highlight w:val="yellow"/>
              </w:rPr>
            </w:pPr>
          </w:p>
          <w:p w:rsidR="007F0D26" w:rsidRDefault="004D2053" w:rsidP="00AF6AC9">
            <w:pPr>
              <w:pStyle w:val="CRCoverPage"/>
              <w:spacing w:after="0"/>
              <w:ind w:left="100"/>
              <w:rPr>
                <w:highlight w:val="yellow"/>
              </w:rPr>
            </w:pPr>
            <w:r>
              <w:rPr>
                <w:highlight w:val="yellow"/>
              </w:rPr>
              <w:t>For the first part of the comments,</w:t>
            </w:r>
            <w:r w:rsidR="007F0D26">
              <w:rPr>
                <w:highlight w:val="yellow"/>
              </w:rPr>
              <w:t xml:space="preserve"> it is not seen why GBR flows care much about Smallest Delay, </w:t>
            </w:r>
            <w:r w:rsidR="003065D6">
              <w:rPr>
                <w:highlight w:val="yellow"/>
              </w:rPr>
              <w:t xml:space="preserve">considering that </w:t>
            </w:r>
            <w:r w:rsidR="007F0D26">
              <w:rPr>
                <w:highlight w:val="yellow"/>
              </w:rPr>
              <w:t>PDB is already part of the QoS KPIs for the GBR flows. Wh</w:t>
            </w:r>
            <w:r w:rsidR="00B15288">
              <w:rPr>
                <w:highlight w:val="yellow"/>
              </w:rPr>
              <w:t>ich</w:t>
            </w:r>
            <w:r w:rsidR="007F0D26">
              <w:rPr>
                <w:highlight w:val="yellow"/>
              </w:rPr>
              <w:t>ever access path the GBR flow</w:t>
            </w:r>
            <w:r w:rsidR="003065D6">
              <w:rPr>
                <w:highlight w:val="yellow"/>
              </w:rPr>
              <w:t>s</w:t>
            </w:r>
            <w:r w:rsidR="007F0D26">
              <w:rPr>
                <w:highlight w:val="yellow"/>
              </w:rPr>
              <w:t xml:space="preserve"> </w:t>
            </w:r>
            <w:r w:rsidR="003065D6">
              <w:rPr>
                <w:highlight w:val="yellow"/>
              </w:rPr>
              <w:t>are</w:t>
            </w:r>
            <w:r w:rsidR="007F0D26">
              <w:rPr>
                <w:highlight w:val="yellow"/>
              </w:rPr>
              <w:t xml:space="preserve"> to be steered</w:t>
            </w:r>
            <w:r w:rsidR="003065D6">
              <w:rPr>
                <w:highlight w:val="yellow"/>
              </w:rPr>
              <w:t xml:space="preserve"> on</w:t>
            </w:r>
            <w:r w:rsidR="007F0D26">
              <w:rPr>
                <w:highlight w:val="yellow"/>
              </w:rPr>
              <w:t>, all QoS KPIs</w:t>
            </w:r>
            <w:r w:rsidR="00AF614E">
              <w:rPr>
                <w:highlight w:val="yellow"/>
              </w:rPr>
              <w:t xml:space="preserve"> </w:t>
            </w:r>
            <w:r w:rsidR="007F0D26">
              <w:rPr>
                <w:highlight w:val="yellow"/>
              </w:rPr>
              <w:t>for the GBR flows have to be guaranteed</w:t>
            </w:r>
            <w:r w:rsidR="00AF614E">
              <w:rPr>
                <w:highlight w:val="yellow"/>
              </w:rPr>
              <w:t>, including PDB and others as well.</w:t>
            </w:r>
          </w:p>
          <w:p w:rsidR="00DF73A4" w:rsidRPr="003065D6" w:rsidRDefault="00DF73A4" w:rsidP="00AF6AC9">
            <w:pPr>
              <w:pStyle w:val="CRCoverPage"/>
              <w:spacing w:after="0"/>
              <w:ind w:left="100"/>
              <w:rPr>
                <w:highlight w:val="yellow"/>
              </w:rPr>
            </w:pPr>
          </w:p>
          <w:p w:rsidR="00DF73A4" w:rsidRDefault="004D2053" w:rsidP="00AF6AC9">
            <w:pPr>
              <w:pStyle w:val="CRCoverPage"/>
              <w:spacing w:after="0"/>
              <w:ind w:left="100"/>
              <w:rPr>
                <w:highlight w:val="yellow"/>
              </w:rPr>
            </w:pPr>
            <w:r>
              <w:rPr>
                <w:highlight w:val="yellow"/>
              </w:rPr>
              <w:t xml:space="preserve">For the second part of the comments, </w:t>
            </w:r>
            <w:r w:rsidR="0077352A">
              <w:rPr>
                <w:highlight w:val="yellow"/>
              </w:rPr>
              <w:t>in Rel-16,</w:t>
            </w:r>
            <w:r w:rsidR="0077352A">
              <w:rPr>
                <w:highlight w:val="yellow"/>
              </w:rPr>
              <w:t xml:space="preserve"> </w:t>
            </w:r>
            <w:r w:rsidR="0077352A">
              <w:rPr>
                <w:highlight w:val="yellow"/>
              </w:rPr>
              <w:t>since</w:t>
            </w:r>
            <w:r w:rsidR="0077352A">
              <w:rPr>
                <w:highlight w:val="yellow"/>
              </w:rPr>
              <w:t xml:space="preserve"> </w:t>
            </w:r>
            <w:r>
              <w:rPr>
                <w:highlight w:val="yellow"/>
              </w:rPr>
              <w:t xml:space="preserve">GBR flows can only run over one access path, </w:t>
            </w:r>
            <w:r w:rsidR="00AF614E">
              <w:rPr>
                <w:highlight w:val="yellow"/>
              </w:rPr>
              <w:t>and not both</w:t>
            </w:r>
            <w:r w:rsidR="0077352A">
              <w:rPr>
                <w:highlight w:val="yellow"/>
              </w:rPr>
              <w:t xml:space="preserve"> </w:t>
            </w:r>
            <w:r>
              <w:rPr>
                <w:highlight w:val="yellow"/>
              </w:rPr>
              <w:t>the benefit is not clear for GBR flow to run on top of MPTCP</w:t>
            </w:r>
            <w:r w:rsidR="0077352A">
              <w:rPr>
                <w:highlight w:val="yellow"/>
              </w:rPr>
              <w:t>.</w:t>
            </w:r>
            <w:r w:rsidR="003065D6">
              <w:rPr>
                <w:highlight w:val="yellow"/>
              </w:rPr>
              <w:t xml:space="preserve"> ATSSS_LL functionality without PMF should be enough to support GBR flows.</w:t>
            </w:r>
            <w:r>
              <w:rPr>
                <w:highlight w:val="yellow"/>
              </w:rPr>
              <w:t xml:space="preserve"> Even GBR flows run </w:t>
            </w:r>
            <w:r w:rsidR="00AF614E">
              <w:rPr>
                <w:highlight w:val="yellow"/>
              </w:rPr>
              <w:t>on top o</w:t>
            </w:r>
            <w:r>
              <w:rPr>
                <w:highlight w:val="yellow"/>
              </w:rPr>
              <w:t>f MPTCP</w:t>
            </w:r>
            <w:r w:rsidR="00AF614E">
              <w:rPr>
                <w:highlight w:val="yellow"/>
              </w:rPr>
              <w:t xml:space="preserve"> on one access</w:t>
            </w:r>
            <w:r w:rsidR="00AF6AC9" w:rsidRPr="004E5288">
              <w:rPr>
                <w:highlight w:val="yellow"/>
              </w:rPr>
              <w:t xml:space="preserve"> </w:t>
            </w:r>
            <w:r>
              <w:rPr>
                <w:highlight w:val="yellow"/>
              </w:rPr>
              <w:t xml:space="preserve">and </w:t>
            </w:r>
            <w:r w:rsidR="00AF6AC9" w:rsidRPr="004E5288">
              <w:rPr>
                <w:highlight w:val="yellow"/>
              </w:rPr>
              <w:t>the MPTC</w:t>
            </w:r>
            <w:bookmarkStart w:id="2" w:name="_GoBack"/>
            <w:bookmarkEnd w:id="2"/>
            <w:r w:rsidR="00AF6AC9" w:rsidRPr="004E5288">
              <w:rPr>
                <w:highlight w:val="yellow"/>
              </w:rPr>
              <w:t xml:space="preserve">P can detect the RTT on its own, </w:t>
            </w:r>
            <w:r w:rsidR="00AF614E">
              <w:rPr>
                <w:highlight w:val="yellow"/>
              </w:rPr>
              <w:t xml:space="preserve">the RTT value of the other path still cannot be measured, since there is no </w:t>
            </w:r>
            <w:r w:rsidR="00AF6AC9" w:rsidRPr="004E5288">
              <w:rPr>
                <w:highlight w:val="yellow"/>
              </w:rPr>
              <w:t>related GBR QoS flow established on the other access</w:t>
            </w:r>
            <w:r w:rsidR="00AF614E">
              <w:rPr>
                <w:highlight w:val="yellow"/>
              </w:rPr>
              <w:t xml:space="preserve"> at all.</w:t>
            </w:r>
            <w:r w:rsidR="00AF6AC9" w:rsidRPr="004E5288">
              <w:rPr>
                <w:highlight w:val="yellow"/>
              </w:rPr>
              <w:t xml:space="preserve"> </w:t>
            </w:r>
          </w:p>
          <w:p w:rsidR="00DF73A4" w:rsidRPr="00AF614E" w:rsidRDefault="00DF73A4" w:rsidP="00AF6AC9">
            <w:pPr>
              <w:pStyle w:val="CRCoverPage"/>
              <w:spacing w:after="0"/>
              <w:ind w:left="100"/>
              <w:rPr>
                <w:highlight w:val="yellow"/>
              </w:rPr>
            </w:pPr>
          </w:p>
          <w:p w:rsidR="004D2053" w:rsidRPr="00AF6AC9" w:rsidRDefault="00AF6AC9" w:rsidP="00AF614E">
            <w:pPr>
              <w:pStyle w:val="CRCoverPage"/>
              <w:spacing w:after="0"/>
              <w:ind w:left="100"/>
            </w:pPr>
            <w:r w:rsidRPr="004E5288">
              <w:rPr>
                <w:highlight w:val="yellow"/>
              </w:rPr>
              <w:t>To sum up</w:t>
            </w:r>
            <w:r w:rsidR="0021619E" w:rsidRPr="004E5288">
              <w:rPr>
                <w:highlight w:val="yellow"/>
              </w:rPr>
              <w:t xml:space="preserve">, </w:t>
            </w:r>
            <w:r w:rsidR="00717B11" w:rsidRPr="00717B11">
              <w:rPr>
                <w:highlight w:val="yellow"/>
              </w:rPr>
              <w:t>Smallest Delay</w:t>
            </w:r>
            <w:r w:rsidR="004D2053">
              <w:rPr>
                <w:highlight w:val="yellow"/>
              </w:rPr>
              <w:t xml:space="preserve"> is not </w:t>
            </w:r>
            <w:r w:rsidR="006F37B4">
              <w:rPr>
                <w:highlight w:val="yellow"/>
              </w:rPr>
              <w:t xml:space="preserve">needed and not </w:t>
            </w:r>
            <w:r w:rsidR="004D2053">
              <w:rPr>
                <w:highlight w:val="yellow"/>
              </w:rPr>
              <w:t>applicable to GBR flows</w:t>
            </w:r>
            <w:r w:rsidRPr="004E5288">
              <w:rPr>
                <w:highlight w:val="yello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5D8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Pr="00025D85" w:rsidRDefault="0036610B" w:rsidP="002D51DD">
            <w:pPr>
              <w:pStyle w:val="CRCoverPage"/>
              <w:spacing w:after="0"/>
              <w:ind w:left="100"/>
              <w:rPr>
                <w:noProof/>
              </w:rPr>
            </w:pPr>
            <w:r>
              <w:rPr>
                <w:rFonts w:hint="eastAsia"/>
                <w:noProof/>
                <w:lang w:eastAsia="zh-CN"/>
              </w:rPr>
              <w:t>D</w:t>
            </w:r>
            <w:r>
              <w:rPr>
                <w:noProof/>
                <w:lang w:eastAsia="zh-CN"/>
              </w:rPr>
              <w:t xml:space="preserve">efine that only the active-standby mode can be used </w:t>
            </w:r>
            <w:r w:rsidR="002D51DD">
              <w:rPr>
                <w:noProof/>
                <w:lang w:eastAsia="zh-CN"/>
              </w:rPr>
              <w:t>for</w:t>
            </w:r>
            <w:r>
              <w:rPr>
                <w:noProof/>
                <w:lang w:eastAsia="zh-CN"/>
              </w:rPr>
              <w:t xml:space="preserve"> the GBR traffic.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1528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4578" w:rsidRDefault="00440D71" w:rsidP="00440D71">
            <w:pPr>
              <w:pStyle w:val="CRCoverPage"/>
              <w:spacing w:after="0"/>
              <w:ind w:left="100"/>
              <w:rPr>
                <w:noProof/>
                <w:lang w:eastAsia="zh-CN"/>
              </w:rPr>
            </w:pPr>
            <w:r>
              <w:rPr>
                <w:rFonts w:hint="eastAsia"/>
                <w:noProof/>
                <w:lang w:eastAsia="zh-CN"/>
              </w:rPr>
              <w:t>T</w:t>
            </w:r>
            <w:r>
              <w:rPr>
                <w:noProof/>
                <w:lang w:eastAsia="zh-CN"/>
              </w:rPr>
              <w:t>he wrong steering mode is applied to the special traffic resulting in the</w:t>
            </w:r>
            <w:r w:rsidR="005A4578">
              <w:rPr>
                <w:noProof/>
                <w:lang w:eastAsia="zh-CN"/>
              </w:rPr>
              <w:t xml:space="preserve"> following consequence:</w:t>
            </w:r>
          </w:p>
          <w:p w:rsidR="001E41F3" w:rsidRDefault="005A4578" w:rsidP="005A4578">
            <w:pPr>
              <w:pStyle w:val="CRCoverPage"/>
              <w:numPr>
                <w:ilvl w:val="0"/>
                <w:numId w:val="1"/>
              </w:numPr>
              <w:spacing w:after="0"/>
              <w:rPr>
                <w:noProof/>
                <w:lang w:eastAsia="zh-CN"/>
              </w:rPr>
            </w:pPr>
            <w:r>
              <w:rPr>
                <w:noProof/>
                <w:lang w:eastAsia="zh-CN"/>
              </w:rPr>
              <w:t>U</w:t>
            </w:r>
            <w:r w:rsidR="00440D71">
              <w:rPr>
                <w:noProof/>
                <w:lang w:eastAsia="zh-CN"/>
              </w:rPr>
              <w:t xml:space="preserve">seless </w:t>
            </w:r>
            <w:r w:rsidR="00440D71">
              <w:rPr>
                <w:rFonts w:hint="eastAsia"/>
                <w:noProof/>
                <w:lang w:eastAsia="zh-CN"/>
              </w:rPr>
              <w:t>traffic</w:t>
            </w:r>
            <w:r w:rsidR="00440D71">
              <w:rPr>
                <w:noProof/>
                <w:lang w:eastAsia="zh-CN"/>
              </w:rPr>
              <w:t xml:space="preserve"> mobility on both accesses</w:t>
            </w:r>
            <w:r>
              <w:rPr>
                <w:noProof/>
                <w:lang w:eastAsia="zh-CN"/>
              </w:rPr>
              <w:t xml:space="preserve"> when the </w:t>
            </w:r>
            <w:r>
              <w:t>Smallest Delay is used for the GBR traffic</w:t>
            </w:r>
            <w:r w:rsidR="00440D71">
              <w:rPr>
                <w:noProof/>
                <w:lang w:eastAsia="zh-CN"/>
              </w:rPr>
              <w:t>, impacting the user experience</w:t>
            </w:r>
            <w:r w:rsidR="002D51DD">
              <w:rPr>
                <w:noProof/>
                <w:lang w:eastAsia="zh-CN"/>
              </w:rPr>
              <w:t xml:space="preserve"> and</w:t>
            </w:r>
            <w:r w:rsidR="00440D71">
              <w:rPr>
                <w:noProof/>
                <w:lang w:eastAsia="zh-CN"/>
              </w:rPr>
              <w:t xml:space="preserve"> bring more NAS message exchange. </w:t>
            </w:r>
          </w:p>
          <w:p w:rsidR="005A4578" w:rsidRPr="00025D85" w:rsidRDefault="005A4578" w:rsidP="002D51DD">
            <w:pPr>
              <w:pStyle w:val="CRCoverPage"/>
              <w:numPr>
                <w:ilvl w:val="0"/>
                <w:numId w:val="1"/>
              </w:numPr>
              <w:spacing w:after="0"/>
              <w:rPr>
                <w:noProof/>
                <w:lang w:eastAsia="zh-CN"/>
              </w:rPr>
            </w:pPr>
            <w:r w:rsidRPr="00875E96">
              <w:rPr>
                <w:rFonts w:hint="eastAsia"/>
                <w:noProof/>
                <w:lang w:eastAsia="zh-CN"/>
              </w:rPr>
              <w:t>C</w:t>
            </w:r>
            <w:r w:rsidRPr="00875E96">
              <w:rPr>
                <w:noProof/>
                <w:lang w:eastAsia="zh-CN"/>
              </w:rPr>
              <w:t>annot be achieved by UE and UPF if the</w:t>
            </w:r>
            <w:r>
              <w:rPr>
                <w:noProof/>
                <w:lang w:eastAsia="zh-CN"/>
              </w:rPr>
              <w:t xml:space="preserve"> </w:t>
            </w:r>
            <w:r>
              <w:t xml:space="preserve">Load-Balancing and Priority-based steering modes </w:t>
            </w:r>
            <w:r w:rsidR="002D51DD">
              <w:t>are</w:t>
            </w:r>
            <w:r>
              <w:t xml:space="preserve"> applied </w:t>
            </w:r>
            <w:r w:rsidR="002D51DD">
              <w:t>to</w:t>
            </w:r>
            <w:r>
              <w:t xml:space="preserve"> the GBR traffic.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25D85"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25D85" w:rsidRDefault="0036610B">
            <w:pPr>
              <w:pStyle w:val="CRCoverPage"/>
              <w:spacing w:after="0"/>
              <w:ind w:left="100"/>
              <w:rPr>
                <w:noProof/>
              </w:rPr>
            </w:pPr>
            <w:r>
              <w:t>5.32.8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5D8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25D85" w:rsidRDefault="001E41F3">
            <w:pPr>
              <w:pStyle w:val="CRCoverPage"/>
              <w:spacing w:after="0"/>
              <w:jc w:val="center"/>
              <w:rPr>
                <w:b/>
                <w:caps/>
                <w:noProof/>
              </w:rPr>
            </w:pPr>
            <w:r w:rsidRPr="00025D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25D85" w:rsidRDefault="001E41F3">
            <w:pPr>
              <w:pStyle w:val="CRCoverPage"/>
              <w:spacing w:after="0"/>
              <w:jc w:val="center"/>
              <w:rPr>
                <w:b/>
                <w:caps/>
                <w:noProof/>
              </w:rPr>
            </w:pPr>
            <w:r w:rsidRPr="00025D85">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25D85"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TS</w:t>
            </w:r>
            <w:r w:rsidR="000A6394" w:rsidRPr="00025D85">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111F0" w:rsidRDefault="00D111F0" w:rsidP="00D111F0">
      <w:pPr>
        <w:pStyle w:val="3"/>
      </w:pPr>
      <w:bookmarkStart w:id="4" w:name="_Toc36188084"/>
      <w:bookmarkStart w:id="5" w:name="_Toc20150151"/>
      <w:bookmarkStart w:id="6" w:name="_Toc27846953"/>
      <w:bookmarkEnd w:id="3"/>
      <w:r>
        <w:t>5.32.8</w:t>
      </w:r>
      <w:r>
        <w:tab/>
        <w:t>ATSSS Rules</w:t>
      </w:r>
      <w:bookmarkEnd w:id="4"/>
    </w:p>
    <w:p w:rsidR="00D111F0" w:rsidRDefault="00D111F0" w:rsidP="00D111F0">
      <w:r>
        <w:t>As specified in clause 5.32.3, after the establishment of a MA PDU Session, the UE receives a prioritized list of ATSSS rules from the SMF. The structure of an ATSSS rule is specified in Table 5.32.8-1.</w:t>
      </w:r>
    </w:p>
    <w:p w:rsidR="00D111F0" w:rsidRDefault="00D111F0" w:rsidP="00D111F0">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D111F0" w:rsidRPr="00B56148" w:rsidTr="004374EB">
        <w:tc>
          <w:tcPr>
            <w:tcW w:w="1668" w:type="dxa"/>
            <w:shd w:val="clear" w:color="auto" w:fill="F2F2F2"/>
          </w:tcPr>
          <w:p w:rsidR="00D111F0" w:rsidRPr="00B56148" w:rsidRDefault="00D111F0" w:rsidP="004374EB">
            <w:pPr>
              <w:pStyle w:val="TAH"/>
            </w:pPr>
            <w:r w:rsidRPr="00B56148">
              <w:t>Information name</w:t>
            </w:r>
          </w:p>
        </w:tc>
        <w:tc>
          <w:tcPr>
            <w:tcW w:w="2976" w:type="dxa"/>
            <w:shd w:val="clear" w:color="auto" w:fill="F2F2F2"/>
          </w:tcPr>
          <w:p w:rsidR="00D111F0" w:rsidRPr="00B56148" w:rsidRDefault="00D111F0" w:rsidP="004374EB">
            <w:pPr>
              <w:pStyle w:val="TAH"/>
            </w:pPr>
            <w:r w:rsidRPr="00B56148">
              <w:t>Description</w:t>
            </w:r>
          </w:p>
        </w:tc>
        <w:tc>
          <w:tcPr>
            <w:tcW w:w="1701" w:type="dxa"/>
            <w:shd w:val="clear" w:color="auto" w:fill="F2F2F2"/>
          </w:tcPr>
          <w:p w:rsidR="00D111F0" w:rsidRPr="00B56148" w:rsidRDefault="00D111F0" w:rsidP="004374EB">
            <w:pPr>
              <w:pStyle w:val="TAH"/>
            </w:pPr>
            <w:r w:rsidRPr="00B56148">
              <w:t>Category</w:t>
            </w:r>
          </w:p>
        </w:tc>
        <w:tc>
          <w:tcPr>
            <w:tcW w:w="1985" w:type="dxa"/>
            <w:shd w:val="clear" w:color="auto" w:fill="F2F2F2"/>
          </w:tcPr>
          <w:p w:rsidR="00D111F0" w:rsidRPr="00B56148" w:rsidRDefault="00D111F0" w:rsidP="004374EB">
            <w:pPr>
              <w:pStyle w:val="TAH"/>
            </w:pPr>
            <w:r w:rsidRPr="00B56148">
              <w:t>SMF permitted to modify in a PDU context</w:t>
            </w:r>
          </w:p>
        </w:tc>
        <w:tc>
          <w:tcPr>
            <w:tcW w:w="1527" w:type="dxa"/>
            <w:shd w:val="clear" w:color="auto" w:fill="F2F2F2"/>
          </w:tcPr>
          <w:p w:rsidR="00D111F0" w:rsidRPr="00B56148" w:rsidRDefault="00D111F0" w:rsidP="004374EB">
            <w:pPr>
              <w:pStyle w:val="TAH"/>
            </w:pPr>
            <w:r w:rsidRPr="00B56148">
              <w:t>Scope</w:t>
            </w:r>
          </w:p>
        </w:tc>
      </w:tr>
      <w:tr w:rsidR="00D111F0" w:rsidTr="004374EB">
        <w:tc>
          <w:tcPr>
            <w:tcW w:w="1668" w:type="dxa"/>
            <w:shd w:val="clear" w:color="auto" w:fill="auto"/>
          </w:tcPr>
          <w:p w:rsidR="00D111F0" w:rsidRDefault="00D111F0" w:rsidP="004374EB">
            <w:pPr>
              <w:pStyle w:val="TAL"/>
            </w:pPr>
            <w:r w:rsidRPr="00F70B61">
              <w:t xml:space="preserve">Rule </w:t>
            </w:r>
            <w:r w:rsidRPr="00F70B61">
              <w:rPr>
                <w:rFonts w:hint="eastAsia"/>
                <w:lang w:eastAsia="ja-JP"/>
              </w:rPr>
              <w:t>Precedence</w:t>
            </w:r>
          </w:p>
        </w:tc>
        <w:tc>
          <w:tcPr>
            <w:tcW w:w="2976" w:type="dxa"/>
            <w:shd w:val="clear" w:color="auto" w:fill="auto"/>
          </w:tcPr>
          <w:p w:rsidR="00D111F0" w:rsidRDefault="00D111F0" w:rsidP="004374EB">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rsidR="00D111F0" w:rsidRDefault="00D111F0" w:rsidP="004374EB">
            <w:pPr>
              <w:pStyle w:val="TAL"/>
              <w:rPr>
                <w:lang w:eastAsia="ja-JP"/>
              </w:rPr>
            </w:pPr>
            <w:r w:rsidRPr="00F70B61">
              <w:rPr>
                <w:rFonts w:hint="eastAsia"/>
                <w:lang w:eastAsia="ja-JP"/>
              </w:rPr>
              <w:t>Mandatory</w:t>
            </w:r>
          </w:p>
          <w:p w:rsidR="00D111F0" w:rsidRDefault="00D111F0" w:rsidP="004374EB">
            <w:pPr>
              <w:pStyle w:val="TAL"/>
            </w:pPr>
            <w:r w:rsidRPr="00F70B61">
              <w:t>(NOTE</w:t>
            </w:r>
            <w:r>
              <w:t> </w:t>
            </w:r>
            <w:r w:rsidRPr="00F70B61">
              <w:t>1)</w:t>
            </w:r>
          </w:p>
        </w:tc>
        <w:tc>
          <w:tcPr>
            <w:tcW w:w="1985" w:type="dxa"/>
            <w:shd w:val="clear" w:color="auto" w:fill="auto"/>
          </w:tcPr>
          <w:p w:rsidR="00D111F0" w:rsidRDefault="00D111F0" w:rsidP="004374EB">
            <w:pPr>
              <w:pStyle w:val="TAL"/>
            </w:pPr>
            <w:r w:rsidRPr="00F70B61">
              <w:rPr>
                <w:rFonts w:hint="eastAsia"/>
                <w:lang w:eastAsia="ja-JP"/>
              </w:rPr>
              <w:t>Yes</w:t>
            </w:r>
          </w:p>
        </w:tc>
        <w:tc>
          <w:tcPr>
            <w:tcW w:w="1527" w:type="dxa"/>
            <w:shd w:val="clear" w:color="auto" w:fill="auto"/>
          </w:tcPr>
          <w:p w:rsidR="00D111F0" w:rsidRDefault="00D111F0" w:rsidP="004374EB">
            <w:pPr>
              <w:pStyle w:val="TAL"/>
            </w:pPr>
            <w:r>
              <w:t>PDU</w:t>
            </w:r>
            <w:r w:rsidRPr="00F70B61">
              <w:t xml:space="preserve"> context</w:t>
            </w:r>
          </w:p>
        </w:tc>
      </w:tr>
      <w:tr w:rsidR="00D111F0" w:rsidTr="004374EB">
        <w:tc>
          <w:tcPr>
            <w:tcW w:w="1668" w:type="dxa"/>
            <w:shd w:val="clear" w:color="auto" w:fill="auto"/>
          </w:tcPr>
          <w:p w:rsidR="00D111F0" w:rsidRDefault="00D111F0" w:rsidP="004374EB">
            <w:pPr>
              <w:pStyle w:val="TAL"/>
            </w:pPr>
            <w:r w:rsidRPr="000727DE">
              <w:rPr>
                <w:b/>
                <w:lang w:val="en-US"/>
              </w:rPr>
              <w:t>Traffic Descriptor</w:t>
            </w:r>
          </w:p>
        </w:tc>
        <w:tc>
          <w:tcPr>
            <w:tcW w:w="2976" w:type="dxa"/>
            <w:shd w:val="clear" w:color="auto" w:fill="auto"/>
          </w:tcPr>
          <w:p w:rsidR="00D111F0" w:rsidRDefault="00D111F0" w:rsidP="004374EB">
            <w:pPr>
              <w:pStyle w:val="TAL"/>
            </w:pPr>
            <w:r w:rsidRPr="000727DE">
              <w:rPr>
                <w:i/>
                <w:lang w:val="en-US"/>
              </w:rPr>
              <w:t>This part defines the Traffic descriptor components for the ATSSS rule.</w:t>
            </w:r>
          </w:p>
        </w:tc>
        <w:tc>
          <w:tcPr>
            <w:tcW w:w="1701" w:type="dxa"/>
            <w:shd w:val="clear" w:color="auto" w:fill="auto"/>
          </w:tcPr>
          <w:p w:rsidR="00D111F0" w:rsidRDefault="00D111F0" w:rsidP="004374EB">
            <w:pPr>
              <w:pStyle w:val="TAL"/>
            </w:pPr>
            <w:r w:rsidRPr="00A17DB2">
              <w:t>Mandatory</w:t>
            </w:r>
          </w:p>
          <w:p w:rsidR="00D111F0" w:rsidRDefault="00D111F0" w:rsidP="004374EB">
            <w:pPr>
              <w:pStyle w:val="TAL"/>
            </w:pPr>
            <w:r w:rsidRPr="00A17DB2">
              <w:t>(NOTE</w:t>
            </w:r>
            <w:r>
              <w:t> 2</w:t>
            </w:r>
            <w:r w:rsidRPr="00A17DB2">
              <w:t>)</w:t>
            </w:r>
          </w:p>
        </w:tc>
        <w:tc>
          <w:tcPr>
            <w:tcW w:w="1985" w:type="dxa"/>
            <w:shd w:val="clear" w:color="auto" w:fill="auto"/>
          </w:tcPr>
          <w:p w:rsidR="00D111F0" w:rsidRDefault="00D111F0" w:rsidP="004374EB">
            <w:pPr>
              <w:pStyle w:val="TAL"/>
            </w:pPr>
          </w:p>
        </w:tc>
        <w:tc>
          <w:tcPr>
            <w:tcW w:w="1527" w:type="dxa"/>
            <w:shd w:val="clear" w:color="auto" w:fill="auto"/>
          </w:tcPr>
          <w:p w:rsidR="00D111F0" w:rsidRDefault="00D111F0" w:rsidP="004374EB">
            <w:pPr>
              <w:pStyle w:val="TAL"/>
            </w:pPr>
          </w:p>
        </w:tc>
      </w:tr>
      <w:tr w:rsidR="00D111F0" w:rsidTr="004374EB">
        <w:tc>
          <w:tcPr>
            <w:tcW w:w="1668" w:type="dxa"/>
            <w:shd w:val="clear" w:color="auto" w:fill="auto"/>
          </w:tcPr>
          <w:p w:rsidR="00D111F0" w:rsidRPr="000727DE" w:rsidRDefault="00D111F0" w:rsidP="004374EB">
            <w:pPr>
              <w:pStyle w:val="TAL"/>
              <w:rPr>
                <w:b/>
                <w:lang w:val="en-US"/>
              </w:rPr>
            </w:pPr>
            <w:r w:rsidRPr="00F70B61">
              <w:t xml:space="preserve">Application </w:t>
            </w:r>
            <w:r>
              <w:t xml:space="preserve"> descriptors</w:t>
            </w:r>
          </w:p>
        </w:tc>
        <w:tc>
          <w:tcPr>
            <w:tcW w:w="2976" w:type="dxa"/>
            <w:shd w:val="clear" w:color="auto" w:fill="auto"/>
          </w:tcPr>
          <w:p w:rsidR="00D111F0" w:rsidRPr="000727DE" w:rsidRDefault="00D111F0" w:rsidP="004374EB">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rsidR="00D111F0" w:rsidRPr="00A17DB2" w:rsidRDefault="00D111F0" w:rsidP="004374EB">
            <w:pPr>
              <w:pStyle w:val="TAL"/>
            </w:pPr>
            <w:r w:rsidRPr="00F70B61">
              <w:t>Optional</w:t>
            </w:r>
          </w:p>
        </w:tc>
        <w:tc>
          <w:tcPr>
            <w:tcW w:w="1985" w:type="dxa"/>
            <w:shd w:val="clear" w:color="auto" w:fill="auto"/>
          </w:tcPr>
          <w:p w:rsidR="00D111F0" w:rsidRDefault="00D111F0" w:rsidP="004374EB">
            <w:pPr>
              <w:pStyle w:val="TAL"/>
            </w:pPr>
            <w:r w:rsidRPr="00F70B61">
              <w:rPr>
                <w:rFonts w:hint="eastAsia"/>
              </w:rPr>
              <w:t>Yes</w:t>
            </w:r>
          </w:p>
        </w:tc>
        <w:tc>
          <w:tcPr>
            <w:tcW w:w="1527" w:type="dxa"/>
            <w:shd w:val="clear" w:color="auto" w:fill="auto"/>
          </w:tcPr>
          <w:p w:rsidR="00D111F0" w:rsidRDefault="00D111F0" w:rsidP="004374EB">
            <w:pPr>
              <w:pStyle w:val="TAL"/>
            </w:pPr>
            <w:r>
              <w:t>PDU</w:t>
            </w:r>
            <w:r w:rsidRPr="00F70B61">
              <w:t xml:space="preserve"> context</w:t>
            </w:r>
          </w:p>
        </w:tc>
      </w:tr>
      <w:tr w:rsidR="00D111F0" w:rsidTr="004374EB">
        <w:tc>
          <w:tcPr>
            <w:tcW w:w="1668" w:type="dxa"/>
            <w:shd w:val="clear" w:color="auto" w:fill="auto"/>
          </w:tcPr>
          <w:p w:rsidR="00D111F0" w:rsidRPr="00A17DB2" w:rsidRDefault="00D111F0" w:rsidP="004374EB">
            <w:pPr>
              <w:pStyle w:val="TAL"/>
            </w:pPr>
            <w:r w:rsidRPr="00F70B61">
              <w:t>IP descriptors</w:t>
            </w:r>
          </w:p>
          <w:p w:rsidR="00D111F0" w:rsidRPr="00F70B61" w:rsidRDefault="00D111F0" w:rsidP="004374EB">
            <w:pPr>
              <w:pStyle w:val="TAL"/>
            </w:pPr>
            <w:r w:rsidRPr="00A17DB2">
              <w:t>(NOTE</w:t>
            </w:r>
            <w:r>
              <w:t> 4</w:t>
            </w:r>
            <w:r w:rsidRPr="00A17DB2">
              <w:t>)</w:t>
            </w:r>
          </w:p>
        </w:tc>
        <w:tc>
          <w:tcPr>
            <w:tcW w:w="2976" w:type="dxa"/>
            <w:shd w:val="clear" w:color="auto" w:fill="auto"/>
          </w:tcPr>
          <w:p w:rsidR="00D111F0" w:rsidRPr="000727DE" w:rsidRDefault="00D111F0" w:rsidP="004374EB">
            <w:pPr>
              <w:pStyle w:val="TAL"/>
              <w:rPr>
                <w:lang w:val="en-US"/>
              </w:rPr>
            </w:pPr>
            <w:r w:rsidRPr="000727DE">
              <w:rPr>
                <w:lang w:val="en-US"/>
              </w:rPr>
              <w:t>One or more 5-tuples that identify the destination of IP traffic.</w:t>
            </w:r>
          </w:p>
        </w:tc>
        <w:tc>
          <w:tcPr>
            <w:tcW w:w="1701" w:type="dxa"/>
            <w:shd w:val="clear" w:color="auto" w:fill="auto"/>
          </w:tcPr>
          <w:p w:rsidR="00D111F0" w:rsidRPr="00F70B61" w:rsidRDefault="00D111F0" w:rsidP="004374EB">
            <w:pPr>
              <w:pStyle w:val="TAL"/>
            </w:pPr>
            <w:r w:rsidRPr="00F70B61">
              <w:t>Optional</w:t>
            </w:r>
          </w:p>
        </w:tc>
        <w:tc>
          <w:tcPr>
            <w:tcW w:w="1985" w:type="dxa"/>
            <w:shd w:val="clear" w:color="auto" w:fill="auto"/>
          </w:tcPr>
          <w:p w:rsidR="00D111F0" w:rsidRPr="00F70B61" w:rsidRDefault="00D111F0" w:rsidP="004374EB">
            <w:pPr>
              <w:pStyle w:val="TAL"/>
            </w:pPr>
            <w:r w:rsidRPr="00F70B61">
              <w:rPr>
                <w:rFonts w:hint="eastAsia"/>
              </w:rPr>
              <w:t>Yes</w:t>
            </w:r>
          </w:p>
        </w:tc>
        <w:tc>
          <w:tcPr>
            <w:tcW w:w="1527" w:type="dxa"/>
            <w:shd w:val="clear" w:color="auto" w:fill="auto"/>
          </w:tcPr>
          <w:p w:rsidR="00D111F0" w:rsidRDefault="00D111F0" w:rsidP="004374EB">
            <w:pPr>
              <w:pStyle w:val="TAL"/>
            </w:pPr>
            <w:r>
              <w:t>PDU</w:t>
            </w:r>
            <w:r w:rsidRPr="00F70B61">
              <w:t xml:space="preserve"> context</w:t>
            </w:r>
          </w:p>
        </w:tc>
      </w:tr>
      <w:tr w:rsidR="00D111F0" w:rsidTr="004374EB">
        <w:tc>
          <w:tcPr>
            <w:tcW w:w="1668" w:type="dxa"/>
            <w:shd w:val="clear" w:color="auto" w:fill="auto"/>
          </w:tcPr>
          <w:p w:rsidR="00D111F0" w:rsidRPr="00A17DB2" w:rsidRDefault="00D111F0" w:rsidP="004374EB">
            <w:pPr>
              <w:pStyle w:val="TAL"/>
            </w:pPr>
            <w:r w:rsidRPr="00F70B61">
              <w:t>Non-IP descriptors</w:t>
            </w:r>
          </w:p>
          <w:p w:rsidR="00D111F0" w:rsidRPr="00F70B61" w:rsidRDefault="00D111F0" w:rsidP="004374EB">
            <w:pPr>
              <w:pStyle w:val="TAL"/>
            </w:pPr>
            <w:r w:rsidRPr="00A17DB2">
              <w:t>(NOTE</w:t>
            </w:r>
            <w:r>
              <w:t> 4</w:t>
            </w:r>
            <w:r w:rsidRPr="00A17DB2">
              <w:t>)</w:t>
            </w:r>
          </w:p>
        </w:tc>
        <w:tc>
          <w:tcPr>
            <w:tcW w:w="2976" w:type="dxa"/>
            <w:shd w:val="clear" w:color="auto" w:fill="auto"/>
          </w:tcPr>
          <w:p w:rsidR="00D111F0" w:rsidRPr="000727DE" w:rsidRDefault="00D111F0" w:rsidP="004374EB">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rsidR="00D111F0" w:rsidRPr="00F70B61" w:rsidRDefault="00D111F0" w:rsidP="004374EB">
            <w:pPr>
              <w:pStyle w:val="TAL"/>
            </w:pPr>
            <w:r w:rsidRPr="00F70B61">
              <w:t>Optional</w:t>
            </w:r>
          </w:p>
        </w:tc>
        <w:tc>
          <w:tcPr>
            <w:tcW w:w="1985" w:type="dxa"/>
            <w:shd w:val="clear" w:color="auto" w:fill="auto"/>
          </w:tcPr>
          <w:p w:rsidR="00D111F0" w:rsidRPr="00F70B61" w:rsidRDefault="00D111F0" w:rsidP="004374EB">
            <w:pPr>
              <w:pStyle w:val="TAL"/>
            </w:pPr>
            <w:r w:rsidRPr="00F70B61">
              <w:t>Yes</w:t>
            </w:r>
          </w:p>
        </w:tc>
        <w:tc>
          <w:tcPr>
            <w:tcW w:w="1527" w:type="dxa"/>
            <w:shd w:val="clear" w:color="auto" w:fill="auto"/>
          </w:tcPr>
          <w:p w:rsidR="00D111F0" w:rsidRDefault="00D111F0" w:rsidP="004374EB">
            <w:pPr>
              <w:pStyle w:val="TAL"/>
            </w:pPr>
            <w:r>
              <w:t>PDU</w:t>
            </w:r>
            <w:r w:rsidRPr="00F70B61">
              <w:t xml:space="preserve"> context</w:t>
            </w:r>
          </w:p>
        </w:tc>
      </w:tr>
      <w:tr w:rsidR="00D111F0" w:rsidTr="004374EB">
        <w:tc>
          <w:tcPr>
            <w:tcW w:w="1668" w:type="dxa"/>
            <w:shd w:val="clear" w:color="auto" w:fill="auto"/>
          </w:tcPr>
          <w:p w:rsidR="00D111F0" w:rsidRPr="00F70B61" w:rsidRDefault="00D111F0" w:rsidP="004374EB">
            <w:pPr>
              <w:pStyle w:val="TAL"/>
            </w:pPr>
            <w:r w:rsidRPr="000727DE">
              <w:rPr>
                <w:b/>
              </w:rPr>
              <w:t>Access Selection Descriptor</w:t>
            </w:r>
          </w:p>
        </w:tc>
        <w:tc>
          <w:tcPr>
            <w:tcW w:w="2976" w:type="dxa"/>
            <w:shd w:val="clear" w:color="auto" w:fill="auto"/>
          </w:tcPr>
          <w:p w:rsidR="00D111F0" w:rsidRPr="000727DE" w:rsidRDefault="00D111F0" w:rsidP="004374EB">
            <w:pPr>
              <w:pStyle w:val="TAL"/>
              <w:rPr>
                <w:lang w:val="en-US"/>
              </w:rPr>
            </w:pPr>
            <w:r w:rsidRPr="000727DE">
              <w:rPr>
                <w:i/>
                <w:lang w:val="en-US"/>
              </w:rPr>
              <w:t>This part defines the Access Selection Descriptor components for the ATSSS rule.</w:t>
            </w:r>
          </w:p>
        </w:tc>
        <w:tc>
          <w:tcPr>
            <w:tcW w:w="1701" w:type="dxa"/>
            <w:shd w:val="clear" w:color="auto" w:fill="auto"/>
          </w:tcPr>
          <w:p w:rsidR="00D111F0" w:rsidRPr="00F70B61" w:rsidRDefault="00D111F0" w:rsidP="004374EB">
            <w:pPr>
              <w:pStyle w:val="TAL"/>
            </w:pPr>
            <w:r w:rsidRPr="00F70B61">
              <w:t>Mandatory</w:t>
            </w:r>
          </w:p>
        </w:tc>
        <w:tc>
          <w:tcPr>
            <w:tcW w:w="1985" w:type="dxa"/>
            <w:shd w:val="clear" w:color="auto" w:fill="auto"/>
          </w:tcPr>
          <w:p w:rsidR="00D111F0" w:rsidRPr="00F70B61" w:rsidRDefault="00D111F0" w:rsidP="004374EB">
            <w:pPr>
              <w:pStyle w:val="TAL"/>
            </w:pPr>
          </w:p>
        </w:tc>
        <w:tc>
          <w:tcPr>
            <w:tcW w:w="1527" w:type="dxa"/>
            <w:shd w:val="clear" w:color="auto" w:fill="auto"/>
          </w:tcPr>
          <w:p w:rsidR="00D111F0" w:rsidRDefault="00D111F0" w:rsidP="004374EB">
            <w:pPr>
              <w:pStyle w:val="TAL"/>
            </w:pPr>
          </w:p>
        </w:tc>
      </w:tr>
      <w:tr w:rsidR="00D111F0" w:rsidTr="004374EB">
        <w:tc>
          <w:tcPr>
            <w:tcW w:w="1668" w:type="dxa"/>
            <w:shd w:val="clear" w:color="auto" w:fill="auto"/>
          </w:tcPr>
          <w:p w:rsidR="00D111F0" w:rsidRPr="000727DE" w:rsidRDefault="00D111F0" w:rsidP="004374EB">
            <w:pPr>
              <w:pStyle w:val="TAL"/>
              <w:rPr>
                <w:b/>
              </w:rPr>
            </w:pPr>
            <w:r w:rsidRPr="00E61C0B">
              <w:t>Steering Mode</w:t>
            </w:r>
          </w:p>
        </w:tc>
        <w:tc>
          <w:tcPr>
            <w:tcW w:w="2976" w:type="dxa"/>
            <w:shd w:val="clear" w:color="auto" w:fill="auto"/>
          </w:tcPr>
          <w:p w:rsidR="00D111F0" w:rsidRPr="000727DE" w:rsidRDefault="00D111F0" w:rsidP="004374EB">
            <w:pPr>
              <w:pStyle w:val="TAL"/>
              <w:rPr>
                <w:i/>
                <w:lang w:val="en-US"/>
              </w:rPr>
            </w:pPr>
            <w:r w:rsidRPr="000727DE">
              <w:rPr>
                <w:lang w:val="en-US"/>
              </w:rPr>
              <w:t>I</w:t>
            </w:r>
            <w:r w:rsidRPr="00E61C0B">
              <w:t xml:space="preserve">dentifies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rsidR="00D111F0" w:rsidRPr="00F70B61" w:rsidRDefault="00D111F0" w:rsidP="004374EB">
            <w:pPr>
              <w:pStyle w:val="TAL"/>
            </w:pPr>
            <w:r>
              <w:t>Mandatory</w:t>
            </w:r>
          </w:p>
        </w:tc>
        <w:tc>
          <w:tcPr>
            <w:tcW w:w="1985" w:type="dxa"/>
            <w:shd w:val="clear" w:color="auto" w:fill="auto"/>
          </w:tcPr>
          <w:p w:rsidR="00D111F0" w:rsidRPr="00F70B61" w:rsidRDefault="00D111F0" w:rsidP="004374EB">
            <w:pPr>
              <w:pStyle w:val="TAL"/>
            </w:pPr>
            <w:r w:rsidRPr="00F70B61">
              <w:rPr>
                <w:rFonts w:hint="eastAsia"/>
                <w:lang w:eastAsia="zh-CN"/>
              </w:rPr>
              <w:t>Yes</w:t>
            </w:r>
          </w:p>
        </w:tc>
        <w:tc>
          <w:tcPr>
            <w:tcW w:w="1527" w:type="dxa"/>
            <w:shd w:val="clear" w:color="auto" w:fill="auto"/>
          </w:tcPr>
          <w:p w:rsidR="00D111F0" w:rsidRDefault="00D111F0" w:rsidP="004374EB">
            <w:pPr>
              <w:pStyle w:val="TAL"/>
            </w:pPr>
            <w:r>
              <w:t>PDU</w:t>
            </w:r>
            <w:r w:rsidRPr="00F70B61">
              <w:t xml:space="preserve"> context</w:t>
            </w:r>
          </w:p>
        </w:tc>
      </w:tr>
      <w:tr w:rsidR="00D111F0" w:rsidTr="004374EB">
        <w:tc>
          <w:tcPr>
            <w:tcW w:w="1668" w:type="dxa"/>
            <w:shd w:val="clear" w:color="auto" w:fill="auto"/>
          </w:tcPr>
          <w:p w:rsidR="00D111F0" w:rsidRPr="00E61C0B" w:rsidRDefault="00D111F0" w:rsidP="004374EB">
            <w:pPr>
              <w:pStyle w:val="TAL"/>
            </w:pPr>
            <w:r w:rsidRPr="000727DE">
              <w:rPr>
                <w:lang w:val="en-US"/>
              </w:rPr>
              <w:t>Steering Functionality</w:t>
            </w:r>
          </w:p>
        </w:tc>
        <w:tc>
          <w:tcPr>
            <w:tcW w:w="2976" w:type="dxa"/>
            <w:shd w:val="clear" w:color="auto" w:fill="auto"/>
          </w:tcPr>
          <w:p w:rsidR="00D111F0" w:rsidRPr="000727DE" w:rsidRDefault="00D111F0" w:rsidP="004374EB">
            <w:pPr>
              <w:pStyle w:val="TAL"/>
              <w:rPr>
                <w:lang w:val="en-US"/>
              </w:rPr>
            </w:pPr>
            <w:r w:rsidRPr="000727DE">
              <w:rPr>
                <w:lang w:val="en-US"/>
              </w:rPr>
              <w:t>I</w:t>
            </w:r>
            <w:r w:rsidRPr="00E61C0B">
              <w:t xml:space="preserve">dentifies </w:t>
            </w:r>
            <w:r w:rsidRPr="00F56A5D">
              <w:t>whether the MPTCP function</w:t>
            </w:r>
            <w:r w:rsidRPr="000727DE">
              <w:rPr>
                <w:lang w:val="en-US"/>
              </w:rPr>
              <w:t>ality</w:t>
            </w:r>
            <w:r w:rsidRPr="00F56A5D">
              <w:t xml:space="preserve"> or the ATSSS</w:t>
            </w:r>
            <w:r w:rsidRPr="000727DE">
              <w:rPr>
                <w:lang w:val="en-US"/>
              </w:rPr>
              <w:t>-LL</w:t>
            </w:r>
            <w:r w:rsidRPr="00F56A5D">
              <w:t xml:space="preserve"> function</w:t>
            </w:r>
            <w:r w:rsidRPr="000727DE">
              <w:rPr>
                <w:lang w:val="en-US"/>
              </w:rPr>
              <w:t>ality</w:t>
            </w:r>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rsidR="00D111F0" w:rsidRDefault="00D111F0" w:rsidP="004374EB">
            <w:pPr>
              <w:pStyle w:val="TAL"/>
            </w:pPr>
            <w:r w:rsidRPr="00F70B61">
              <w:t>Optional</w:t>
            </w:r>
          </w:p>
          <w:p w:rsidR="00D111F0" w:rsidRDefault="00D111F0" w:rsidP="004374EB">
            <w:pPr>
              <w:pStyle w:val="TAL"/>
            </w:pPr>
            <w:r>
              <w:t>(NOTE 5)</w:t>
            </w:r>
          </w:p>
        </w:tc>
        <w:tc>
          <w:tcPr>
            <w:tcW w:w="1985" w:type="dxa"/>
            <w:shd w:val="clear" w:color="auto" w:fill="auto"/>
          </w:tcPr>
          <w:p w:rsidR="00D111F0" w:rsidRPr="00F70B61" w:rsidRDefault="00D111F0" w:rsidP="004374EB">
            <w:pPr>
              <w:pStyle w:val="TAL"/>
              <w:rPr>
                <w:lang w:eastAsia="zh-CN"/>
              </w:rPr>
            </w:pPr>
            <w:r w:rsidRPr="00F70B61">
              <w:rPr>
                <w:rFonts w:hint="eastAsia"/>
                <w:lang w:eastAsia="zh-CN"/>
              </w:rPr>
              <w:t>Yes</w:t>
            </w:r>
          </w:p>
        </w:tc>
        <w:tc>
          <w:tcPr>
            <w:tcW w:w="1527" w:type="dxa"/>
            <w:shd w:val="clear" w:color="auto" w:fill="auto"/>
          </w:tcPr>
          <w:p w:rsidR="00D111F0" w:rsidRDefault="00D111F0" w:rsidP="004374EB">
            <w:pPr>
              <w:pStyle w:val="TAL"/>
            </w:pPr>
            <w:r>
              <w:t>PDU</w:t>
            </w:r>
            <w:r w:rsidRPr="00F70B61">
              <w:t xml:space="preserve"> context</w:t>
            </w:r>
          </w:p>
        </w:tc>
      </w:tr>
      <w:tr w:rsidR="00D111F0" w:rsidTr="004374EB">
        <w:tc>
          <w:tcPr>
            <w:tcW w:w="9857" w:type="dxa"/>
            <w:gridSpan w:val="5"/>
            <w:shd w:val="clear" w:color="auto" w:fill="auto"/>
          </w:tcPr>
          <w:p w:rsidR="00D111F0" w:rsidRDefault="00D111F0" w:rsidP="004374EB">
            <w:pPr>
              <w:pStyle w:val="TAN"/>
            </w:pPr>
            <w:r>
              <w:t>NOTE 1:</w:t>
            </w:r>
            <w:r>
              <w:tab/>
              <w:t>Each ATSSS rule has a different precedence value from the other ATSSS rules.</w:t>
            </w:r>
          </w:p>
          <w:p w:rsidR="00D111F0" w:rsidRDefault="00D111F0" w:rsidP="004374EB">
            <w:pPr>
              <w:pStyle w:val="TAN"/>
            </w:pPr>
            <w:r>
              <w:t>NOTE 2:</w:t>
            </w:r>
            <w:r>
              <w:tab/>
              <w:t>At least one of the Traffic Descriptor components is present.</w:t>
            </w:r>
          </w:p>
          <w:p w:rsidR="00D111F0" w:rsidRDefault="00D111F0" w:rsidP="004374EB">
            <w:pPr>
              <w:pStyle w:val="TAN"/>
            </w:pPr>
            <w:r>
              <w:t>NOTE 3:</w:t>
            </w:r>
            <w:r>
              <w:tab/>
              <w:t>An application identity consists of an OSId and an OSAppId.</w:t>
            </w:r>
          </w:p>
          <w:p w:rsidR="00D111F0" w:rsidRDefault="00D111F0" w:rsidP="004374EB">
            <w:pPr>
              <w:pStyle w:val="TAN"/>
            </w:pPr>
            <w:r>
              <w:t>NOTE 4:</w:t>
            </w:r>
            <w:r>
              <w:tab/>
              <w:t>An ATSSS rule cannot contain both IP descriptors and Non-IP descriptors.</w:t>
            </w:r>
          </w:p>
          <w:p w:rsidR="00D111F0" w:rsidRDefault="00D111F0" w:rsidP="004374EB">
            <w:pPr>
              <w:pStyle w:val="TAN"/>
            </w:pPr>
            <w:r>
              <w:t>NOTE 5:</w:t>
            </w:r>
            <w:r>
              <w:tab/>
              <w:t>If the UE supports only one Steering Functionality, this component is omitted.</w:t>
            </w:r>
          </w:p>
        </w:tc>
      </w:tr>
    </w:tbl>
    <w:p w:rsidR="00D111F0" w:rsidRDefault="00D111F0" w:rsidP="00D111F0"/>
    <w:p w:rsidR="00D111F0" w:rsidRDefault="00D111F0" w:rsidP="00D111F0">
      <w:r>
        <w:t>The UE evaluates the ATSSS rules in priority order.</w:t>
      </w:r>
    </w:p>
    <w:p w:rsidR="00D111F0" w:rsidRDefault="00D111F0" w:rsidP="00D111F0">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D111F0" w:rsidRDefault="00D111F0" w:rsidP="00D111F0">
      <w:r>
        <w:t>Depending on the type of the MA PDU Session, the Traffic Descriptor may contain the following components:</w:t>
      </w:r>
    </w:p>
    <w:p w:rsidR="00D111F0" w:rsidRDefault="00D111F0" w:rsidP="00D111F0">
      <w:pPr>
        <w:pStyle w:val="B1"/>
      </w:pPr>
      <w:r>
        <w:t>-</w:t>
      </w:r>
      <w:r>
        <w:tab/>
        <w:t>For IPv4, or IPv6, or IPv4v6 type: Application descriptors and/or IP descriptors.</w:t>
      </w:r>
    </w:p>
    <w:p w:rsidR="00D111F0" w:rsidRDefault="00D111F0" w:rsidP="00D111F0">
      <w:pPr>
        <w:pStyle w:val="B1"/>
      </w:pPr>
      <w:r>
        <w:t>-</w:t>
      </w:r>
      <w:r>
        <w:tab/>
        <w:t>For Ethernet type: Application descriptors and/or Non-IP descriptors.</w:t>
      </w:r>
    </w:p>
    <w:p w:rsidR="00D111F0" w:rsidRDefault="00D111F0" w:rsidP="00D111F0">
      <w:r>
        <w:t>One ATSSS rule with a "match all" Traffic Descriptor may be provided, which matches all SDFs. When provided, it shall have the least Rule Precedence value, so it shall be the last one evaluated by the UE.</w:t>
      </w:r>
    </w:p>
    <w:p w:rsidR="00D111F0" w:rsidRDefault="00D111F0" w:rsidP="00D111F0">
      <w:pPr>
        <w:pStyle w:val="NO"/>
      </w:pPr>
      <w:r>
        <w:t>NOTE 1:</w:t>
      </w:r>
      <w:r>
        <w:tab/>
        <w:t>The format of the "match all" Traffic descriptor of an ATSSS rule is defined in stage-3.</w:t>
      </w:r>
    </w:p>
    <w:p w:rsidR="00D111F0" w:rsidRDefault="00D111F0" w:rsidP="00D111F0">
      <w:r>
        <w:t>Each ATSSS rule contains an Access Selection Descriptor that contains the following components:</w:t>
      </w:r>
    </w:p>
    <w:p w:rsidR="00D111F0" w:rsidRDefault="00D111F0" w:rsidP="00D111F0">
      <w:pPr>
        <w:pStyle w:val="B1"/>
      </w:pPr>
      <w:r>
        <w:t>-</w:t>
      </w:r>
      <w:r>
        <w:tab/>
        <w:t>A Steering Mode, which determines how the traffic of the matching SDF should be distributed across 3GPP and non-3GPP accesses. The following Steering Modes are supported:</w:t>
      </w:r>
    </w:p>
    <w:p w:rsidR="00D111F0" w:rsidRDefault="00D111F0" w:rsidP="00D111F0">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D111F0" w:rsidRPr="00C34949" w:rsidRDefault="00D111F0" w:rsidP="00D111F0">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r w:rsidRPr="00D111F0">
        <w:rPr>
          <w:lang w:eastAsia="zh-CN"/>
        </w:rPr>
        <w:t xml:space="preserve"> </w:t>
      </w:r>
      <w:ins w:id="7" w:author="Huawei" w:date="2020-02-03T14:32:00Z">
        <w:r>
          <w:rPr>
            <w:lang w:eastAsia="zh-CN"/>
          </w:rPr>
          <w:t>It can only be used for the non-GBR</w:t>
        </w:r>
      </w:ins>
      <w:ins w:id="8" w:author="Huawei" w:date="2020-02-12T17:31:00Z">
        <w:r>
          <w:rPr>
            <w:lang w:eastAsia="zh-CN"/>
          </w:rPr>
          <w:t xml:space="preserve"> </w:t>
        </w:r>
        <w:r>
          <w:rPr>
            <w:rFonts w:hint="eastAsia"/>
            <w:lang w:eastAsia="zh-CN"/>
          </w:rPr>
          <w:t>SDF.</w:t>
        </w:r>
      </w:ins>
    </w:p>
    <w:p w:rsidR="00D111F0" w:rsidRPr="00C34949" w:rsidRDefault="00D111F0" w:rsidP="00D111F0">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w:t>
      </w:r>
      <w:ins w:id="9" w:author="Huawei" w:date="2020-04-09T17:35:00Z">
        <w:r>
          <w:t xml:space="preserve"> SDF</w:t>
        </w:r>
      </w:ins>
      <w:del w:id="10" w:author="Huawei" w:date="2020-04-09T17:34:00Z">
        <w:r w:rsidDel="00D111F0">
          <w:delText xml:space="preserve"> QoS flow</w:delText>
        </w:r>
      </w:del>
      <w:r>
        <w:t>. In addition, if one access becomes unavailable, all SDF traffic is switched to the other available access, as if the percentage of the SDF traffic transported via the available access was 100%.</w:t>
      </w:r>
    </w:p>
    <w:p w:rsidR="00D111F0" w:rsidRDefault="00D111F0" w:rsidP="00D111F0">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r w:rsidRPr="00D111F0">
        <w:rPr>
          <w:lang w:eastAsia="zh-CN"/>
        </w:rPr>
        <w:t xml:space="preserve"> </w:t>
      </w:r>
      <w:ins w:id="11" w:author="Huawei" w:date="2020-02-03T14:33:00Z">
        <w:r>
          <w:rPr>
            <w:lang w:eastAsia="zh-CN"/>
          </w:rPr>
          <w:t>It can only be used for the non-GBR</w:t>
        </w:r>
      </w:ins>
      <w:ins w:id="12" w:author="Huawei" w:date="2020-02-12T17:31:00Z">
        <w:r>
          <w:rPr>
            <w:lang w:eastAsia="zh-CN"/>
          </w:rPr>
          <w:t xml:space="preserve"> SDF</w:t>
        </w:r>
      </w:ins>
      <w:ins w:id="13" w:author="Huawei" w:date="2020-02-03T14:33:00Z">
        <w:r>
          <w:rPr>
            <w:lang w:eastAsia="zh-CN"/>
          </w:rPr>
          <w:t>.</w:t>
        </w:r>
      </w:ins>
    </w:p>
    <w:p w:rsidR="00D111F0" w:rsidRDefault="00D111F0" w:rsidP="00D111F0">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rsidR="00D111F0" w:rsidRDefault="00D111F0" w:rsidP="00D111F0">
      <w:pPr>
        <w:pStyle w:val="NO"/>
      </w:pPr>
      <w:r>
        <w:t>NOTE 2:</w:t>
      </w:r>
      <w:r>
        <w:tab/>
        <w:t>There is no need to update the ATSSS rules when one access becomes unavailable or available.</w:t>
      </w:r>
    </w:p>
    <w:p w:rsidR="00D111F0" w:rsidRDefault="00D111F0" w:rsidP="00D111F0">
      <w:r>
        <w:t>As an example, the following ATSSS rules could be provided to UE:</w:t>
      </w:r>
    </w:p>
    <w:p w:rsidR="00D111F0" w:rsidRPr="004E12E3" w:rsidRDefault="00D111F0" w:rsidP="00D111F0">
      <w:pPr>
        <w:pStyle w:val="B1"/>
      </w:pPr>
      <w:r>
        <w:t>a)</w:t>
      </w:r>
      <w:r>
        <w:tab/>
        <w:t>"Traffic Descriptor: UDP, DestAddr 1.2.3.4", "Steering Mode: Active-Standby, Active=3GPP, Standby=non-3GPP":</w:t>
      </w:r>
    </w:p>
    <w:p w:rsidR="00D111F0" w:rsidRDefault="00D111F0" w:rsidP="00D111F0">
      <w:pPr>
        <w:pStyle w:val="B2"/>
      </w:pPr>
      <w:r>
        <w:t>-</w:t>
      </w:r>
      <w:r>
        <w:tab/>
        <w:t>This rule means "steer UDP traffic with destination IP address 1.2.3.4 to the active access (3GPP), if available. If the active access is not available, use the standby access (non-3GPP)".</w:t>
      </w:r>
    </w:p>
    <w:p w:rsidR="00D111F0" w:rsidRPr="004E12E3" w:rsidRDefault="00D111F0" w:rsidP="00D111F0">
      <w:pPr>
        <w:pStyle w:val="B1"/>
      </w:pPr>
      <w:r>
        <w:t>b)</w:t>
      </w:r>
      <w:r>
        <w:tab/>
        <w:t>"Traffic Descriptor: TCP, DestPort 8080", "Steering Mode: Smallest Delay":</w:t>
      </w:r>
    </w:p>
    <w:p w:rsidR="00D111F0" w:rsidRDefault="00D111F0" w:rsidP="00D111F0">
      <w:pPr>
        <w:pStyle w:val="B2"/>
      </w:pPr>
      <w:r>
        <w:t>-</w:t>
      </w:r>
      <w:r>
        <w:tab/>
        <w:t>This rule means "steer TCP traffic with destination port 8080 to the access with the smallest delay". The UE needs to measure the RTT over both accesses, in order to determine which access has the smallest delay.</w:t>
      </w:r>
    </w:p>
    <w:p w:rsidR="00D111F0" w:rsidRPr="004E12E3" w:rsidRDefault="00D111F0" w:rsidP="00D111F0">
      <w:pPr>
        <w:pStyle w:val="B1"/>
      </w:pPr>
      <w:r>
        <w:t>c)</w:t>
      </w:r>
      <w:r>
        <w:tab/>
        <w:t>"Traffic Descriptor: Application-1", "Steering Mode: Load-Balancing, 3GPP=20%, non-3GPP=80%", "Steering Functionality: MPTCP":</w:t>
      </w:r>
    </w:p>
    <w:p w:rsidR="00D111F0" w:rsidRDefault="00D111F0" w:rsidP="00D111F0">
      <w:pPr>
        <w:pStyle w:val="B2"/>
      </w:pPr>
      <w:r>
        <w:t>-</w:t>
      </w:r>
      <w:r>
        <w:tab/>
        <w:t>This rule means "send 20% of the traffic of Application-1 to 3GPP access and 80% to non-3GPP access by using the MPTCP functionality".</w:t>
      </w:r>
    </w:p>
    <w:bookmarkEnd w:id="5"/>
    <w:bookmarkEnd w:id="6"/>
    <w:p w:rsidR="00F34A8C" w:rsidRDefault="00F34A8C" w:rsidP="0036610B">
      <w:pPr>
        <w:pStyle w:val="B2"/>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65D" w:rsidRDefault="00B5765D">
      <w:r>
        <w:separator/>
      </w:r>
    </w:p>
  </w:endnote>
  <w:endnote w:type="continuationSeparator" w:id="0">
    <w:p w:rsidR="00B5765D" w:rsidRDefault="00B5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65D" w:rsidRDefault="00B5765D">
      <w:r>
        <w:separator/>
      </w:r>
    </w:p>
  </w:footnote>
  <w:footnote w:type="continuationSeparator" w:id="0">
    <w:p w:rsidR="00B5765D" w:rsidRDefault="00B57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EA6E8A"/>
    <w:multiLevelType w:val="hybridMultilevel"/>
    <w:tmpl w:val="26E8FCCA"/>
    <w:lvl w:ilvl="0" w:tplc="47B8C4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C6"/>
    <w:rsid w:val="00022E4A"/>
    <w:rsid w:val="00025D85"/>
    <w:rsid w:val="00036E7E"/>
    <w:rsid w:val="0005071C"/>
    <w:rsid w:val="00071C79"/>
    <w:rsid w:val="00076524"/>
    <w:rsid w:val="00086F9A"/>
    <w:rsid w:val="0009320B"/>
    <w:rsid w:val="000A6394"/>
    <w:rsid w:val="000B2F6D"/>
    <w:rsid w:val="000B7FED"/>
    <w:rsid w:val="000C038A"/>
    <w:rsid w:val="000C6598"/>
    <w:rsid w:val="000E227F"/>
    <w:rsid w:val="000E268E"/>
    <w:rsid w:val="000E31D5"/>
    <w:rsid w:val="00103531"/>
    <w:rsid w:val="00145D43"/>
    <w:rsid w:val="00162EC4"/>
    <w:rsid w:val="001804E7"/>
    <w:rsid w:val="00192C46"/>
    <w:rsid w:val="001A08B3"/>
    <w:rsid w:val="001A7B60"/>
    <w:rsid w:val="001B52F0"/>
    <w:rsid w:val="001B7A65"/>
    <w:rsid w:val="001E005B"/>
    <w:rsid w:val="001E41F3"/>
    <w:rsid w:val="0021619E"/>
    <w:rsid w:val="0026004D"/>
    <w:rsid w:val="002640A3"/>
    <w:rsid w:val="002640DD"/>
    <w:rsid w:val="00265753"/>
    <w:rsid w:val="00275D12"/>
    <w:rsid w:val="002831F6"/>
    <w:rsid w:val="00284FEB"/>
    <w:rsid w:val="002860C4"/>
    <w:rsid w:val="002B5741"/>
    <w:rsid w:val="002D51DD"/>
    <w:rsid w:val="002F138B"/>
    <w:rsid w:val="00305409"/>
    <w:rsid w:val="003065D6"/>
    <w:rsid w:val="003609EF"/>
    <w:rsid w:val="0036231A"/>
    <w:rsid w:val="0036610B"/>
    <w:rsid w:val="00374DD4"/>
    <w:rsid w:val="003808E9"/>
    <w:rsid w:val="00385A11"/>
    <w:rsid w:val="00386DEC"/>
    <w:rsid w:val="003968D8"/>
    <w:rsid w:val="003D58C8"/>
    <w:rsid w:val="003E1A36"/>
    <w:rsid w:val="003E6E75"/>
    <w:rsid w:val="003E7D28"/>
    <w:rsid w:val="00410371"/>
    <w:rsid w:val="004242F1"/>
    <w:rsid w:val="00440D71"/>
    <w:rsid w:val="00452FDC"/>
    <w:rsid w:val="004B75B7"/>
    <w:rsid w:val="004D2053"/>
    <w:rsid w:val="004E5288"/>
    <w:rsid w:val="00514818"/>
    <w:rsid w:val="0051580D"/>
    <w:rsid w:val="00524056"/>
    <w:rsid w:val="00547111"/>
    <w:rsid w:val="00592D74"/>
    <w:rsid w:val="005A4578"/>
    <w:rsid w:val="005E2C44"/>
    <w:rsid w:val="00621188"/>
    <w:rsid w:val="006257ED"/>
    <w:rsid w:val="00625CC6"/>
    <w:rsid w:val="006568F6"/>
    <w:rsid w:val="00683295"/>
    <w:rsid w:val="00695808"/>
    <w:rsid w:val="006B46FB"/>
    <w:rsid w:val="006C7ED0"/>
    <w:rsid w:val="006D18D3"/>
    <w:rsid w:val="006E21FB"/>
    <w:rsid w:val="006F37B4"/>
    <w:rsid w:val="0070388D"/>
    <w:rsid w:val="00717B11"/>
    <w:rsid w:val="007221F8"/>
    <w:rsid w:val="00735557"/>
    <w:rsid w:val="00760F1C"/>
    <w:rsid w:val="0077352A"/>
    <w:rsid w:val="00792342"/>
    <w:rsid w:val="007929CF"/>
    <w:rsid w:val="00793EC4"/>
    <w:rsid w:val="007977A8"/>
    <w:rsid w:val="007B512A"/>
    <w:rsid w:val="007C2097"/>
    <w:rsid w:val="007D6A07"/>
    <w:rsid w:val="007F0D26"/>
    <w:rsid w:val="007F17A9"/>
    <w:rsid w:val="007F2012"/>
    <w:rsid w:val="007F7259"/>
    <w:rsid w:val="008040A8"/>
    <w:rsid w:val="008279FA"/>
    <w:rsid w:val="008626E7"/>
    <w:rsid w:val="00870EE7"/>
    <w:rsid w:val="00875E96"/>
    <w:rsid w:val="008863B9"/>
    <w:rsid w:val="008A45A6"/>
    <w:rsid w:val="008F4019"/>
    <w:rsid w:val="008F686C"/>
    <w:rsid w:val="00901CAF"/>
    <w:rsid w:val="00906141"/>
    <w:rsid w:val="009148DE"/>
    <w:rsid w:val="00922BFA"/>
    <w:rsid w:val="00941E30"/>
    <w:rsid w:val="00945427"/>
    <w:rsid w:val="009733BE"/>
    <w:rsid w:val="009777D9"/>
    <w:rsid w:val="00991B88"/>
    <w:rsid w:val="009A5753"/>
    <w:rsid w:val="009A579D"/>
    <w:rsid w:val="009E3297"/>
    <w:rsid w:val="009F734F"/>
    <w:rsid w:val="00A17536"/>
    <w:rsid w:val="00A246B6"/>
    <w:rsid w:val="00A25A6B"/>
    <w:rsid w:val="00A263D1"/>
    <w:rsid w:val="00A344BA"/>
    <w:rsid w:val="00A47E70"/>
    <w:rsid w:val="00A50CF0"/>
    <w:rsid w:val="00A542FF"/>
    <w:rsid w:val="00A6152F"/>
    <w:rsid w:val="00A7671C"/>
    <w:rsid w:val="00AA2CBC"/>
    <w:rsid w:val="00AC5820"/>
    <w:rsid w:val="00AD1CD8"/>
    <w:rsid w:val="00AF1A6F"/>
    <w:rsid w:val="00AF614E"/>
    <w:rsid w:val="00AF6AC9"/>
    <w:rsid w:val="00B068A1"/>
    <w:rsid w:val="00B15288"/>
    <w:rsid w:val="00B258BB"/>
    <w:rsid w:val="00B51DB3"/>
    <w:rsid w:val="00B5765D"/>
    <w:rsid w:val="00B661A1"/>
    <w:rsid w:val="00B67B97"/>
    <w:rsid w:val="00B968C8"/>
    <w:rsid w:val="00BA3EC5"/>
    <w:rsid w:val="00BA51D9"/>
    <w:rsid w:val="00BB5DFC"/>
    <w:rsid w:val="00BC0E8C"/>
    <w:rsid w:val="00BD279D"/>
    <w:rsid w:val="00BD6BB8"/>
    <w:rsid w:val="00BE2FB8"/>
    <w:rsid w:val="00C160A6"/>
    <w:rsid w:val="00C33231"/>
    <w:rsid w:val="00C33CAE"/>
    <w:rsid w:val="00C66BA2"/>
    <w:rsid w:val="00C95985"/>
    <w:rsid w:val="00CC5026"/>
    <w:rsid w:val="00CC68D0"/>
    <w:rsid w:val="00D01F77"/>
    <w:rsid w:val="00D03F9A"/>
    <w:rsid w:val="00D06D51"/>
    <w:rsid w:val="00D111F0"/>
    <w:rsid w:val="00D15E43"/>
    <w:rsid w:val="00D24991"/>
    <w:rsid w:val="00D34D8A"/>
    <w:rsid w:val="00D50255"/>
    <w:rsid w:val="00D66520"/>
    <w:rsid w:val="00D66AE8"/>
    <w:rsid w:val="00D92747"/>
    <w:rsid w:val="00D96826"/>
    <w:rsid w:val="00DC58AF"/>
    <w:rsid w:val="00DD6317"/>
    <w:rsid w:val="00DE34CF"/>
    <w:rsid w:val="00DF73A4"/>
    <w:rsid w:val="00E13F3D"/>
    <w:rsid w:val="00E32339"/>
    <w:rsid w:val="00E34898"/>
    <w:rsid w:val="00E533D9"/>
    <w:rsid w:val="00E61B6E"/>
    <w:rsid w:val="00E82D4D"/>
    <w:rsid w:val="00EB09B7"/>
    <w:rsid w:val="00EE7D7C"/>
    <w:rsid w:val="00F229D0"/>
    <w:rsid w:val="00F25D98"/>
    <w:rsid w:val="00F300FB"/>
    <w:rsid w:val="00F34A8C"/>
    <w:rsid w:val="00F766F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 w:type="character" w:customStyle="1" w:styleId="CRCoverPageZchn">
    <w:name w:val="CR Cover Page Zchn"/>
    <w:link w:val="CRCoverPage"/>
    <w:rsid w:val="00071C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4DF78-01E4-4F15-85A1-3E7FC7220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4</Pages>
  <Words>1543</Words>
  <Characters>8797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15</cp:revision>
  <cp:lastPrinted>1899-12-31T23:00:00Z</cp:lastPrinted>
  <dcterms:created xsi:type="dcterms:W3CDTF">2020-04-10T03:43:00Z</dcterms:created>
  <dcterms:modified xsi:type="dcterms:W3CDTF">2020-04-10T08:13:00Z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(3)GQ3GSL2OpvBkhCRfhG/DREtElmte6of/5/naCXjmbt/EWwj9T+nCcuP63sIKpoBknw1TvbW0
rjaACpUqiSblA/wCORNm4Vta2ZZJhZ2ZtaZmj/bFohOVwBEhhFpmOwvqSS4hgmCb7Bxm0a29
bVO+hzDaIxteZxS/XTo7ycEQKJUzg11isXzAFdis/pHf01Iz0zxy6b/BJjZ4nlkCGRae6sNS
IP5PAmw4F+jx8EIkdZ</vt:lpwstr>
  </property>
  <property fmtid="{D5CDD505-2E9C-101B-9397-08002B2CF9AE}" pid="22" name="_2015_ms_pID_7253431">
    <vt:lpwstr>C6A9dbsXarh7/HWrkE35jZmrpL8nV8PqSO6XoCpS2O9MYtZ50dZ+Tp
M8jmA9tcJQbLq3C3fCc6pudz/r6MXF38vXS0Wl9uAUWY75+lwKDTOFHLWYkhLo2XDJMOGIyL
H7qpYak618or3LUmG3aVMjU2rQ3+cpIQN74euMkDeyiOegr5ArwL5FuvLFqCVDtwF5jo8IsE
YKaFqGH7FwmmlqVe4WIg53s1hNOehdr7khvz</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1586505767</vt:lpwstr>
  </property>
</Properties>
</file>